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0E5A92">
        <w:rPr>
          <w:rFonts w:ascii="Arial" w:hAnsi="Arial" w:cs="Arial"/>
          <w:b/>
          <w:noProof/>
          <w:sz w:val="24"/>
          <w:szCs w:val="24"/>
        </w:rPr>
        <w:t>7</w:t>
      </w:r>
      <w:r w:rsidR="007D3D0C">
        <w:rPr>
          <w:rFonts w:ascii="Arial" w:hAnsi="Arial" w:cs="Arial"/>
          <w:b/>
          <w:noProof/>
          <w:sz w:val="24"/>
          <w:szCs w:val="24"/>
        </w:rPr>
        <w:t xml:space="preserve">E </w:t>
      </w:r>
      <w:r w:rsidR="000E5A92">
        <w:rPr>
          <w:rFonts w:ascii="Arial" w:hAnsi="Arial" w:cs="Arial"/>
          <w:b/>
          <w:noProof/>
          <w:sz w:val="24"/>
          <w:szCs w:val="24"/>
        </w:rPr>
        <w:t>e</w:t>
      </w:r>
      <w:r w:rsidR="007D3D0C">
        <w:rPr>
          <w:rFonts w:ascii="Arial" w:hAnsi="Arial" w:cs="Arial"/>
          <w:b/>
          <w:noProof/>
          <w:sz w:val="24"/>
          <w:szCs w:val="24"/>
        </w:rPr>
        <w:t>-meeting</w:t>
      </w:r>
      <w:r w:rsidR="00203E76">
        <w:rPr>
          <w:rFonts w:ascii="Arial" w:hAnsi="Arial" w:cs="Arial"/>
          <w:b/>
          <w:noProof/>
          <w:sz w:val="24"/>
          <w:szCs w:val="24"/>
        </w:rPr>
        <w:tab/>
        <w:t>S2-2001985</w:t>
      </w:r>
    </w:p>
    <w:p w:rsidR="008F6D80" w:rsidRPr="00471B80" w:rsidRDefault="007D3D0C"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 24</w:t>
      </w:r>
      <w:r w:rsidR="0094792E">
        <w:rPr>
          <w:rFonts w:ascii="Arial" w:hAnsi="Arial" w:cs="Arial"/>
          <w:b/>
          <w:noProof/>
          <w:sz w:val="24"/>
          <w:szCs w:val="24"/>
        </w:rPr>
        <w:t xml:space="preserve"> - </w:t>
      </w:r>
      <w:r>
        <w:rPr>
          <w:rFonts w:ascii="Arial" w:hAnsi="Arial" w:cs="Arial"/>
          <w:b/>
          <w:noProof/>
          <w:sz w:val="24"/>
          <w:szCs w:val="24"/>
        </w:rPr>
        <w:t>2</w:t>
      </w:r>
      <w:r w:rsidR="00B06E42">
        <w:rPr>
          <w:rFonts w:ascii="Arial" w:hAnsi="Arial" w:cs="Arial"/>
          <w:b/>
          <w:noProof/>
          <w:sz w:val="24"/>
          <w:szCs w:val="24"/>
        </w:rPr>
        <w:t>7</w:t>
      </w:r>
      <w:r w:rsidR="0094792E">
        <w:rPr>
          <w:rFonts w:ascii="Arial" w:hAnsi="Arial" w:cs="Arial"/>
          <w:b/>
          <w:noProof/>
          <w:sz w:val="24"/>
          <w:szCs w:val="24"/>
        </w:rPr>
        <w:t xml:space="preserve"> </w:t>
      </w:r>
      <w:r>
        <w:rPr>
          <w:rFonts w:ascii="Arial" w:hAnsi="Arial" w:cs="Arial"/>
          <w:b/>
          <w:noProof/>
          <w:sz w:val="24"/>
          <w:szCs w:val="24"/>
        </w:rPr>
        <w:t>February</w:t>
      </w:r>
      <w:r w:rsidR="0094792E">
        <w:rPr>
          <w:rFonts w:ascii="Arial" w:hAnsi="Arial" w:cs="Arial"/>
          <w:b/>
          <w:noProof/>
          <w:sz w:val="24"/>
          <w:szCs w:val="24"/>
        </w:rPr>
        <w:t>, 20</w:t>
      </w:r>
      <w:r w:rsidR="00C350F3">
        <w:rPr>
          <w:rFonts w:ascii="Arial" w:hAnsi="Arial" w:cs="Arial"/>
          <w:b/>
          <w:noProof/>
          <w:sz w:val="24"/>
          <w:szCs w:val="24"/>
        </w:rPr>
        <w:t>20</w:t>
      </w:r>
      <w:r w:rsidR="00B82550">
        <w:rPr>
          <w:rFonts w:ascii="Arial" w:hAnsi="Arial" w:cs="Arial"/>
          <w:b/>
          <w:noProof/>
          <w:color w:val="0000FF"/>
        </w:rPr>
        <w:tab/>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2E40A5">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2E40A5">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3429"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B4454" w:rsidRDefault="00203E76" w:rsidP="00B82550">
            <w:pPr>
              <w:pStyle w:val="CRCoverPage"/>
              <w:spacing w:after="0"/>
              <w:rPr>
                <w:noProof/>
                <w:sz w:val="28"/>
                <w:szCs w:val="28"/>
                <w:lang w:eastAsia="ko-KR"/>
              </w:rPr>
            </w:pPr>
            <w:r>
              <w:rPr>
                <w:rFonts w:hint="eastAsia"/>
                <w:noProof/>
                <w:sz w:val="28"/>
                <w:szCs w:val="28"/>
                <w:lang w:eastAsia="ko-KR"/>
              </w:rPr>
              <w:t>2105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ko-KR"/>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4DA9">
            <w:pPr>
              <w:pStyle w:val="CRCoverPage"/>
              <w:spacing w:after="0"/>
              <w:jc w:val="center"/>
              <w:rPr>
                <w:noProof/>
                <w:sz w:val="28"/>
              </w:rPr>
            </w:pPr>
            <w:r>
              <w:rPr>
                <w:b/>
                <w:noProof/>
                <w:sz w:val="28"/>
              </w:rPr>
              <w:t>16.3</w:t>
            </w:r>
            <w:r w:rsidR="006640E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2E40A5">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2E40A5">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A3429"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3E76">
            <w:pPr>
              <w:pStyle w:val="CRCoverPage"/>
              <w:spacing w:after="0"/>
              <w:ind w:left="100"/>
              <w:rPr>
                <w:noProof/>
              </w:rPr>
            </w:pPr>
            <w:r w:rsidRPr="00203E76">
              <w:rPr>
                <w:noProof/>
                <w:lang w:eastAsia="ko-KR"/>
              </w:rPr>
              <w:t>Correction for heterogeneous deployment of NG-RAN for AQP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3E76" w:rsidP="00DA3429">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3429" w:rsidP="00547111">
            <w:pPr>
              <w:pStyle w:val="CRCoverPage"/>
              <w:spacing w:after="0"/>
              <w:ind w:left="100"/>
              <w:rPr>
                <w:noProof/>
              </w:rPr>
            </w:pPr>
            <w:r>
              <w:rPr>
                <w:noProof/>
              </w:rPr>
              <w:t>S</w:t>
            </w:r>
            <w:r w:rsidR="00B9181D">
              <w:rPr>
                <w:noProof/>
              </w:rPr>
              <w:t>A</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3D0C">
            <w:pPr>
              <w:pStyle w:val="CRCoverPage"/>
              <w:spacing w:after="0"/>
              <w:ind w:left="100"/>
              <w:rPr>
                <w:noProof/>
              </w:rPr>
            </w:pPr>
            <w:r>
              <w:rPr>
                <w:noProof/>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429" w:rsidP="007D3D0C">
            <w:pPr>
              <w:pStyle w:val="CRCoverPage"/>
              <w:spacing w:after="0"/>
              <w:ind w:left="100"/>
              <w:rPr>
                <w:noProof/>
              </w:rPr>
            </w:pPr>
            <w:r>
              <w:rPr>
                <w:noProof/>
              </w:rPr>
              <w:t>20</w:t>
            </w:r>
            <w:r w:rsidR="007D3D0C">
              <w:rPr>
                <w:noProof/>
              </w:rPr>
              <w:t>20</w:t>
            </w:r>
            <w:r>
              <w:rPr>
                <w:noProof/>
              </w:rPr>
              <w:t>-</w:t>
            </w:r>
            <w:r w:rsidR="007D3D0C">
              <w:rPr>
                <w:noProof/>
              </w:rPr>
              <w:t>02</w:t>
            </w:r>
            <w:r>
              <w:rPr>
                <w:noProof/>
              </w:rPr>
              <w:t>-</w:t>
            </w:r>
            <w:r w:rsidR="007D3D0C">
              <w:rPr>
                <w:noProof/>
              </w:rPr>
              <w:t>1</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342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40E0" w:rsidRDefault="002C49C0" w:rsidP="0092102F">
            <w:pPr>
              <w:pStyle w:val="CRCoverPage"/>
              <w:spacing w:after="0"/>
              <w:ind w:left="100"/>
              <w:rPr>
                <w:noProof/>
                <w:lang w:eastAsia="ko-KR"/>
              </w:rPr>
            </w:pPr>
            <w:r>
              <w:rPr>
                <w:rFonts w:hint="eastAsia"/>
                <w:noProof/>
                <w:lang w:eastAsia="ko-KR"/>
              </w:rPr>
              <w:t xml:space="preserve">Up to </w:t>
            </w:r>
            <w:r>
              <w:rPr>
                <w:noProof/>
                <w:lang w:eastAsia="ko-KR"/>
              </w:rPr>
              <w:t xml:space="preserve">MNO’s </w:t>
            </w:r>
            <w:r>
              <w:rPr>
                <w:rFonts w:hint="eastAsia"/>
                <w:noProof/>
                <w:lang w:eastAsia="ko-KR"/>
              </w:rPr>
              <w:t>deployment</w:t>
            </w:r>
            <w:r>
              <w:rPr>
                <w:noProof/>
                <w:lang w:eastAsia="ko-KR"/>
              </w:rPr>
              <w:t xml:space="preserve"> progress, there can be heterogeneous NG-RAN deployment for AQP support i.e., AQP supporting NG-RAN, non</w:t>
            </w:r>
            <w:r>
              <w:rPr>
                <w:noProof/>
                <w:lang w:eastAsia="ko-KR"/>
              </w:rPr>
              <w:t xml:space="preserve"> AQP</w:t>
            </w:r>
            <w:r>
              <w:rPr>
                <w:noProof/>
                <w:lang w:eastAsia="ko-KR"/>
              </w:rPr>
              <w:t xml:space="preserve"> supporting NG-RAN. </w:t>
            </w:r>
            <w:r w:rsidR="0092102F" w:rsidRPr="0092102F">
              <w:rPr>
                <w:noProof/>
                <w:lang w:eastAsia="ko-KR"/>
              </w:rPr>
              <w:t xml:space="preserve">At least due to RAN sharing, (and also due to roaming) ensuring that 100% of RAN nodes support a feature in a wide area (e.g. as used by Automotive) is not practical. </w:t>
            </w:r>
            <w:r w:rsidR="0092102F">
              <w:rPr>
                <w:noProof/>
                <w:lang w:eastAsia="ko-KR"/>
              </w:rPr>
              <w:t>This issue has been discussed since SA2#135.</w:t>
            </w:r>
          </w:p>
          <w:p w:rsidR="0092102F" w:rsidRDefault="0092102F" w:rsidP="0092102F">
            <w:pPr>
              <w:pStyle w:val="CRCoverPage"/>
              <w:spacing w:after="0"/>
              <w:ind w:left="100"/>
              <w:rPr>
                <w:noProof/>
                <w:lang w:eastAsia="ko-KR"/>
              </w:rPr>
            </w:pPr>
            <w:r>
              <w:rPr>
                <w:noProof/>
                <w:lang w:eastAsia="ko-KR"/>
              </w:rPr>
              <w:t xml:space="preserve">Under the assumption that PCF has knowledge of deployement status by configuration, if AF requests Alternative </w:t>
            </w:r>
            <w:r w:rsidR="00BA3A50">
              <w:rPr>
                <w:noProof/>
                <w:lang w:eastAsia="ko-KR"/>
              </w:rPr>
              <w:t>Service R</w:t>
            </w:r>
            <w:r>
              <w:rPr>
                <w:noProof/>
                <w:lang w:eastAsia="ko-KR"/>
              </w:rPr>
              <w:t xml:space="preserve">equirement with desired area information where e.g., autonomous driving should be supported, PCF can responds </w:t>
            </w:r>
            <w:r w:rsidR="00BA3A50">
              <w:rPr>
                <w:noProof/>
                <w:lang w:eastAsia="ko-KR"/>
              </w:rPr>
              <w:t xml:space="preserve">the area </w:t>
            </w:r>
            <w:r>
              <w:rPr>
                <w:noProof/>
                <w:lang w:eastAsia="ko-KR"/>
              </w:rPr>
              <w:t xml:space="preserve">to the AF </w:t>
            </w:r>
            <w:r w:rsidR="00BA3A50">
              <w:rPr>
                <w:noProof/>
                <w:lang w:eastAsia="ko-KR"/>
              </w:rPr>
              <w:t>if</w:t>
            </w:r>
            <w:r>
              <w:rPr>
                <w:noProof/>
                <w:lang w:eastAsia="ko-KR"/>
              </w:rPr>
              <w:t xml:space="preserve"> the </w:t>
            </w:r>
            <w:r w:rsidR="00BA3A50">
              <w:rPr>
                <w:noProof/>
                <w:lang w:eastAsia="ko-KR"/>
              </w:rPr>
              <w:t xml:space="preserve">feature for the </w:t>
            </w:r>
            <w:r>
              <w:rPr>
                <w:noProof/>
                <w:lang w:eastAsia="ko-KR"/>
              </w:rPr>
              <w:t xml:space="preserve">Alternative </w:t>
            </w:r>
            <w:r w:rsidR="00BA3A50">
              <w:rPr>
                <w:noProof/>
                <w:lang w:eastAsia="ko-KR"/>
              </w:rPr>
              <w:t>Service R</w:t>
            </w:r>
            <w:r>
              <w:rPr>
                <w:noProof/>
                <w:lang w:eastAsia="ko-KR"/>
              </w:rPr>
              <w:t>equirement</w:t>
            </w:r>
            <w:r w:rsidR="00BA3A50">
              <w:rPr>
                <w:noProof/>
                <w:lang w:eastAsia="ko-KR"/>
              </w:rPr>
              <w:t xml:space="preserve"> (e.g., event notification for QoS can no longer be fulfilled)</w:t>
            </w:r>
            <w:r>
              <w:rPr>
                <w:noProof/>
                <w:lang w:eastAsia="ko-KR"/>
              </w:rPr>
              <w:t xml:space="preserve"> cannot be </w:t>
            </w:r>
            <w:r w:rsidR="00BA3A50">
              <w:rPr>
                <w:noProof/>
                <w:lang w:eastAsia="ko-KR"/>
              </w:rPr>
              <w:t>applied in the area</w:t>
            </w:r>
            <w:r>
              <w:rPr>
                <w:noProof/>
                <w:lang w:eastAsia="ko-KR"/>
              </w:rPr>
              <w:t xml:space="preserve">. Then AF considers the received area not to apply the highest level of autonomous </w:t>
            </w:r>
            <w:r w:rsidR="00BA3A50">
              <w:rPr>
                <w:noProof/>
                <w:lang w:eastAsia="ko-KR"/>
              </w:rPr>
              <w:t>driving as it is not expected to be notified QoS status appropriately.</w:t>
            </w:r>
          </w:p>
          <w:p w:rsidR="0092102F" w:rsidRDefault="0092102F" w:rsidP="0092102F">
            <w:pPr>
              <w:pStyle w:val="CRCoverPage"/>
              <w:spacing w:after="0"/>
              <w:ind w:left="100"/>
              <w:rPr>
                <w:noProof/>
                <w:lang w:eastAsia="ko-KR"/>
              </w:rPr>
            </w:pPr>
          </w:p>
          <w:p w:rsidR="0092102F" w:rsidRDefault="0092102F" w:rsidP="0092102F">
            <w:pPr>
              <w:pStyle w:val="CRCoverPage"/>
              <w:spacing w:after="0"/>
              <w:ind w:left="100"/>
              <w:rPr>
                <w:noProof/>
                <w:lang w:eastAsia="ko-KR"/>
              </w:rPr>
            </w:pPr>
            <w:r>
              <w:rPr>
                <w:noProof/>
                <w:lang w:eastAsia="ko-KR"/>
              </w:rPr>
              <w:t>In addition, it is currently missing to provide Alternative QoS requirement to PCF by using Npcf_PolicyAuthorization_Create service operation.</w:t>
            </w:r>
          </w:p>
          <w:p w:rsidR="00BA3A50" w:rsidRDefault="00BA3A50" w:rsidP="00BA3A50">
            <w:pPr>
              <w:pStyle w:val="CRCoverPage"/>
              <w:spacing w:after="0"/>
              <w:rPr>
                <w:rFonts w:hint="eastAsia"/>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640E0" w:rsidRDefault="0092102F" w:rsidP="0092102F">
            <w:pPr>
              <w:pStyle w:val="CRCoverPage"/>
              <w:numPr>
                <w:ilvl w:val="0"/>
                <w:numId w:val="1"/>
              </w:numPr>
              <w:spacing w:after="0"/>
              <w:rPr>
                <w:noProof/>
                <w:lang w:eastAsia="ko-KR"/>
              </w:rPr>
            </w:pPr>
            <w:r>
              <w:rPr>
                <w:noProof/>
                <w:lang w:eastAsia="ko-KR"/>
              </w:rPr>
              <w:t xml:space="preserve">AF includes list of area information where the Alternative QoS requirement should be applied. </w:t>
            </w:r>
          </w:p>
          <w:p w:rsidR="0092102F" w:rsidRDefault="0092102F" w:rsidP="0092102F">
            <w:pPr>
              <w:pStyle w:val="CRCoverPage"/>
              <w:numPr>
                <w:ilvl w:val="0"/>
                <w:numId w:val="1"/>
              </w:numPr>
              <w:spacing w:after="0"/>
              <w:rPr>
                <w:noProof/>
                <w:lang w:eastAsia="ko-KR"/>
              </w:rPr>
            </w:pPr>
            <w:r>
              <w:rPr>
                <w:noProof/>
                <w:lang w:eastAsia="ko-KR"/>
              </w:rPr>
              <w:t>PCF responds to AF the area where</w:t>
            </w:r>
            <w:r w:rsidR="00BA3A50">
              <w:rPr>
                <w:noProof/>
                <w:lang w:eastAsia="ko-KR"/>
              </w:rPr>
              <w:t xml:space="preserve"> the feature for</w:t>
            </w:r>
            <w:r>
              <w:rPr>
                <w:noProof/>
                <w:lang w:eastAsia="ko-KR"/>
              </w:rPr>
              <w:t xml:space="preserve"> Alternative </w:t>
            </w:r>
            <w:r w:rsidR="00BA3A50">
              <w:rPr>
                <w:noProof/>
                <w:lang w:eastAsia="ko-KR"/>
              </w:rPr>
              <w:t>Service R</w:t>
            </w:r>
            <w:r w:rsidR="00F032F6">
              <w:rPr>
                <w:noProof/>
                <w:lang w:eastAsia="ko-KR"/>
              </w:rPr>
              <w:t>equirement can</w:t>
            </w:r>
            <w:r>
              <w:rPr>
                <w:noProof/>
                <w:lang w:eastAsia="ko-KR"/>
              </w:rPr>
              <w:t xml:space="preserve"> be applied </w:t>
            </w:r>
            <w:r w:rsidR="00F032F6">
              <w:rPr>
                <w:noProof/>
                <w:lang w:eastAsia="ko-KR"/>
              </w:rPr>
              <w:t>based on</w:t>
            </w:r>
            <w:r>
              <w:rPr>
                <w:noProof/>
                <w:lang w:eastAsia="ko-KR"/>
              </w:rPr>
              <w:t xml:space="preserve"> deployment status.</w:t>
            </w:r>
          </w:p>
          <w:p w:rsidR="0092102F" w:rsidRDefault="0092102F" w:rsidP="0092102F">
            <w:pPr>
              <w:pStyle w:val="CRCoverPage"/>
              <w:numPr>
                <w:ilvl w:val="0"/>
                <w:numId w:val="1"/>
              </w:numPr>
              <w:spacing w:after="0"/>
              <w:rPr>
                <w:noProof/>
                <w:lang w:eastAsia="ko-KR"/>
              </w:rPr>
            </w:pPr>
            <w:r>
              <w:rPr>
                <w:noProof/>
                <w:lang w:eastAsia="ko-KR"/>
              </w:rPr>
              <w:t>Adding Alternative QoS requirement parameter in Npcf_PolicyAuthorization_Creat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3A50" w:rsidP="00BA3A50">
            <w:pPr>
              <w:pStyle w:val="CRCoverPage"/>
              <w:spacing w:after="0"/>
              <w:ind w:left="100"/>
              <w:rPr>
                <w:noProof/>
                <w:lang w:eastAsia="ko-KR"/>
              </w:rPr>
            </w:pPr>
            <w:r>
              <w:rPr>
                <w:rFonts w:hint="eastAsia"/>
                <w:noProof/>
                <w:lang w:eastAsia="ko-KR"/>
              </w:rPr>
              <w:t>AF has no idea if alternative QoS requirement cannot be applied in certain area that may ca</w:t>
            </w:r>
            <w:r>
              <w:rPr>
                <w:noProof/>
                <w:lang w:eastAsia="ko-KR"/>
              </w:rPr>
              <w:t>u</w:t>
            </w:r>
            <w:r>
              <w:rPr>
                <w:rFonts w:hint="eastAsia"/>
                <w:noProof/>
                <w:lang w:eastAsia="ko-KR"/>
              </w:rPr>
              <w:t>se</w:t>
            </w:r>
            <w:r>
              <w:rPr>
                <w:noProof/>
                <w:lang w:eastAsia="ko-KR"/>
              </w:rPr>
              <w:t xml:space="preserve"> the</w:t>
            </w:r>
            <w:r>
              <w:rPr>
                <w:rFonts w:hint="eastAsia"/>
                <w:noProof/>
                <w:lang w:eastAsia="ko-KR"/>
              </w:rPr>
              <w:t xml:space="preserve"> AF keeps </w:t>
            </w:r>
            <w:r>
              <w:rPr>
                <w:noProof/>
                <w:lang w:eastAsia="ko-KR"/>
              </w:rPr>
              <w:t>expecting the</w:t>
            </w:r>
            <w:r>
              <w:rPr>
                <w:rFonts w:hint="eastAsia"/>
                <w:noProof/>
                <w:lang w:eastAsia="ko-KR"/>
              </w:rPr>
              <w:t xml:space="preserve"> service with the target QoS level (e.g.,</w:t>
            </w:r>
            <w:r>
              <w:rPr>
                <w:noProof/>
                <w:lang w:eastAsia="ko-KR"/>
              </w:rPr>
              <w:t xml:space="preserve"> the highest level), then the service provided by the AF may misconduct.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rsidP="00A3129A">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943" w:rsidRDefault="00F43943" w:rsidP="00AF131D">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2C49C0" w:rsidRDefault="002C49C0" w:rsidP="002C49C0">
      <w:pPr>
        <w:jc w:val="center"/>
        <w:rPr>
          <w:rFonts w:cs="Arial"/>
          <w:noProof/>
          <w:color w:val="FF0000"/>
          <w:sz w:val="44"/>
          <w:szCs w:val="44"/>
        </w:rPr>
      </w:pPr>
      <w:bookmarkStart w:id="2" w:name="_Toc20204216"/>
      <w:bookmarkStart w:id="3" w:name="_Toc27894908"/>
      <w:r w:rsidRPr="00CD4B7B">
        <w:rPr>
          <w:rFonts w:cs="Arial"/>
          <w:noProof/>
          <w:color w:val="FF0000"/>
          <w:sz w:val="44"/>
          <w:szCs w:val="44"/>
        </w:rPr>
        <w:lastRenderedPageBreak/>
        <w:t xml:space="preserve">*** </w:t>
      </w:r>
      <w:r>
        <w:rPr>
          <w:rFonts w:cs="Arial"/>
          <w:noProof/>
          <w:color w:val="FF0000"/>
          <w:sz w:val="44"/>
          <w:szCs w:val="44"/>
        </w:rPr>
        <w:t>1st</w:t>
      </w:r>
      <w:r w:rsidRPr="00CD4B7B">
        <w:rPr>
          <w:rFonts w:cs="Arial"/>
          <w:noProof/>
          <w:color w:val="FF0000"/>
          <w:sz w:val="44"/>
          <w:szCs w:val="44"/>
        </w:rPr>
        <w:t xml:space="preserve"> CHANGES ***</w:t>
      </w:r>
    </w:p>
    <w:p w:rsidR="002C49C0" w:rsidRPr="00140E21" w:rsidRDefault="002C49C0" w:rsidP="002C49C0">
      <w:pPr>
        <w:pStyle w:val="Heading4"/>
        <w:rPr>
          <w:lang w:eastAsia="zh-CN"/>
        </w:rPr>
      </w:pPr>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2"/>
      <w:bookmarkEnd w:id="3"/>
    </w:p>
    <w:bookmarkStart w:id="4" w:name="_MON_1620656263"/>
    <w:bookmarkEnd w:id="4"/>
    <w:p w:rsidR="002C49C0" w:rsidRPr="00140E21" w:rsidRDefault="002C49C0" w:rsidP="002C49C0">
      <w:pPr>
        <w:pStyle w:val="TH"/>
      </w:pPr>
      <w:r>
        <w:object w:dxaOrig="6057" w:dyaOrig="4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02.5pt;height:250.4pt" o:ole="">
            <v:imagedata r:id="rId10" o:title=""/>
          </v:shape>
          <o:OLEObject Type="Embed" ProgID="Word.Picture.8" ShapeID="_x0000_i1042" DrawAspect="Content" ObjectID="_1643543846" r:id="rId11"/>
        </w:object>
      </w:r>
    </w:p>
    <w:p w:rsidR="002C49C0" w:rsidRPr="00140E21" w:rsidRDefault="002C49C0" w:rsidP="002C49C0">
      <w:pPr>
        <w:pStyle w:val="TF"/>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rsidR="002C49C0" w:rsidRPr="00140E21" w:rsidRDefault="002C49C0" w:rsidP="002C49C0">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w:t>
      </w:r>
      <w:r w:rsidRPr="00140E21">
        <w:rPr>
          <w:lang w:eastAsia="zh-CN"/>
        </w:rPr>
        <w:t xml:space="preserve">, </w:t>
      </w:r>
      <w:proofErr w:type="spellStart"/>
      <w:r w:rsidRPr="00140E21">
        <w:rPr>
          <w:lang w:eastAsia="zh-CN"/>
        </w:rPr>
        <w:t>QoS</w:t>
      </w:r>
      <w:proofErr w:type="spellEnd"/>
      <w:r w:rsidRPr="00140E21">
        <w:rPr>
          <w:lang w:eastAsia="zh-CN"/>
        </w:rPr>
        <w:t xml:space="preserve"> reference</w:t>
      </w:r>
      <w:r>
        <w:rPr>
          <w:lang w:eastAsia="zh-CN"/>
        </w:rPr>
        <w:t>, Alternative Service Requirements (optional)</w:t>
      </w:r>
      <w:r w:rsidRPr="00140E21">
        <w:rPr>
          <w:lang w:eastAsia="zh-CN"/>
        </w:rPr>
        <w:t xml:space="preserve">) to the NEF.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 </w:t>
      </w:r>
      <w:ins w:id="5" w:author="김성훈/5G/6G표준Lab(SR)/Staff Engineer/삼성전자" w:date="2020-02-18T14:22:00Z">
        <w:r w:rsidR="00B27261">
          <w:rPr>
            <w:lang w:eastAsia="zh-CN"/>
          </w:rPr>
          <w:t>The AF optionally may include</w:t>
        </w:r>
        <w:r w:rsidR="00B27261">
          <w:rPr>
            <w:lang w:eastAsia="zh-CN"/>
          </w:rPr>
          <w:t xml:space="preserve"> Spatial Validity Condition </w:t>
        </w:r>
        <w:r w:rsidR="00B27261">
          <w:rPr>
            <w:lang w:eastAsia="zh-CN"/>
          </w:rPr>
          <w:t>together with</w:t>
        </w:r>
        <w:r w:rsidR="00B27261">
          <w:rPr>
            <w:lang w:eastAsia="zh-CN"/>
          </w:rPr>
          <w:t xml:space="preserve"> the Alternative Service Requirements</w:t>
        </w:r>
        <w:r w:rsidR="00B27261" w:rsidRPr="00140E21">
          <w:rPr>
            <w:lang w:eastAsia="zh-CN"/>
          </w:rPr>
          <w:t xml:space="preserve"> </w:t>
        </w:r>
        <w:r w:rsidR="00B27261">
          <w:rPr>
            <w:lang w:eastAsia="zh-CN"/>
          </w:rPr>
          <w:t xml:space="preserve">to </w:t>
        </w:r>
      </w:ins>
      <w:ins w:id="6" w:author="김성훈/5G/6G표준Lab(SR)/Staff Engineer/삼성전자" w:date="2020-02-18T14:24:00Z">
        <w:r w:rsidR="00B27261">
          <w:rPr>
            <w:lang w:eastAsia="zh-CN"/>
          </w:rPr>
          <w:t>indicate</w:t>
        </w:r>
      </w:ins>
      <w:ins w:id="7" w:author="김성훈/5G/6G표준Lab(SR)/Staff Engineer/삼성전자" w:date="2020-02-18T14:23:00Z">
        <w:r w:rsidR="00B27261">
          <w:rPr>
            <w:lang w:eastAsia="zh-CN"/>
          </w:rPr>
          <w:t xml:space="preserve"> the</w:t>
        </w:r>
      </w:ins>
      <w:ins w:id="8" w:author="김성훈/5G/6G표준Lab(SR)/Staff Engineer/삼성전자" w:date="2020-02-18T14:24:00Z">
        <w:r w:rsidR="00B27261">
          <w:rPr>
            <w:lang w:eastAsia="zh-CN"/>
          </w:rPr>
          <w:t xml:space="preserve"> request applied in the specified location.</w:t>
        </w:r>
      </w:ins>
      <w:ins w:id="9" w:author="김성훈/5G/6G표준Lab(SR)/Staff Engineer/삼성전자" w:date="2020-02-18T14:23:00Z">
        <w:r w:rsidR="00B27261">
          <w:rPr>
            <w:lang w:eastAsia="zh-CN"/>
          </w:rPr>
          <w:t xml:space="preserve"> </w:t>
        </w:r>
      </w:ins>
      <w:r w:rsidRPr="00140E21">
        <w:rPr>
          <w:lang w:eastAsia="zh-CN"/>
        </w:rPr>
        <w:t xml:space="preserve">The NEF assigns a Transaction Reference ID to the </w:t>
      </w:r>
      <w:proofErr w:type="spellStart"/>
      <w:r w:rsidRPr="00140E21">
        <w:rPr>
          <w:lang w:eastAsia="zh-CN"/>
        </w:rPr>
        <w:t>Nnef_AFsessionWithQoS_Create</w:t>
      </w:r>
      <w:proofErr w:type="spellEnd"/>
      <w:r w:rsidRPr="00140E21">
        <w:rPr>
          <w:lang w:eastAsia="zh-CN"/>
        </w:rPr>
        <w:t xml:space="preserve"> request.</w:t>
      </w:r>
    </w:p>
    <w:p w:rsidR="002C49C0" w:rsidRPr="00140E21" w:rsidRDefault="002C49C0" w:rsidP="002C49C0">
      <w:pPr>
        <w:pStyle w:val="B1"/>
        <w:rPr>
          <w:lang w:eastAsia="zh-CN"/>
        </w:rPr>
      </w:pPr>
      <w:r w:rsidRPr="00140E21">
        <w:rPr>
          <w:lang w:eastAsia="zh-CN"/>
        </w:rPr>
        <w:t>2.</w:t>
      </w:r>
      <w:r w:rsidRPr="00140E21">
        <w:rPr>
          <w:lang w:eastAsia="zh-CN"/>
        </w:rPr>
        <w:tab/>
        <w:t xml:space="preserve">The NEF authorizes the AF request and may apply policies to control the overall amount of pre-defined </w:t>
      </w:r>
      <w:proofErr w:type="spellStart"/>
      <w:r w:rsidRPr="00140E21">
        <w:rPr>
          <w:lang w:eastAsia="zh-CN"/>
        </w:rPr>
        <w:t>QoS</w:t>
      </w:r>
      <w:proofErr w:type="spellEnd"/>
      <w:r w:rsidRPr="00140E21">
        <w:rPr>
          <w:lang w:eastAsia="zh-CN"/>
        </w:rPr>
        <w:t xml:space="preserve"> authorized for the AF. If the authorisation is not granted, steps 3 and 4 are skipped and the NEF replies to the AF with a Result value indicating that the authorisation failed.</w:t>
      </w:r>
      <w:ins w:id="10" w:author="김성훈/5G/6G표준Lab(SR)/Staff Engineer/삼성전자" w:date="2020-02-18T14:25:00Z">
        <w:r w:rsidR="00B27261">
          <w:rPr>
            <w:lang w:eastAsia="zh-CN"/>
          </w:rPr>
          <w:t xml:space="preserve"> If necessary, the NEF maps the received information from the AF </w:t>
        </w:r>
      </w:ins>
      <w:ins w:id="11" w:author="김성훈/5G/6G표준Lab(SR)/Staff Engineer/삼성전자" w:date="2020-02-18T14:32:00Z">
        <w:r w:rsidR="00C6166F">
          <w:rPr>
            <w:lang w:eastAsia="zh-CN"/>
          </w:rPr>
          <w:t>(e.g., Spatial Validity Condition) into area of validity, determined by local configuration.</w:t>
        </w:r>
      </w:ins>
    </w:p>
    <w:p w:rsidR="002C49C0" w:rsidRPr="00140E21" w:rsidRDefault="002C49C0" w:rsidP="002C49C0">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and the </w:t>
      </w:r>
      <w:proofErr w:type="spellStart"/>
      <w:r w:rsidRPr="00140E21">
        <w:rPr>
          <w:lang w:eastAsia="zh-CN"/>
        </w:rPr>
        <w:t>QoS</w:t>
      </w:r>
      <w:proofErr w:type="spellEnd"/>
      <w:r w:rsidRPr="00140E21">
        <w:rPr>
          <w:lang w:eastAsia="zh-CN"/>
        </w:rPr>
        <w:t xml:space="preserve"> reference including the optionally received period of time or traffic volume which is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p>
    <w:p w:rsidR="002C49C0" w:rsidRPr="00140E21" w:rsidRDefault="002C49C0" w:rsidP="002C49C0">
      <w:pPr>
        <w:pStyle w:val="B1"/>
      </w:pPr>
      <w:r w:rsidRPr="00140E21">
        <w:tab/>
        <w:t xml:space="preserve">The PCF derives the required </w:t>
      </w:r>
      <w:proofErr w:type="spellStart"/>
      <w:r w:rsidRPr="00140E21">
        <w:t>QoS</w:t>
      </w:r>
      <w:proofErr w:type="spellEnd"/>
      <w:r>
        <w:t xml:space="preserve"> parameters</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 for this AF), and notifies the result to the NEF.</w:t>
      </w:r>
      <w:r>
        <w:t xml:space="preserve"> In addition, if the Alternative Service Requirements are provided, the PCF derives the Alternative </w:t>
      </w:r>
      <w:proofErr w:type="spellStart"/>
      <w:r>
        <w:t>QoS</w:t>
      </w:r>
      <w:proofErr w:type="spellEnd"/>
      <w:r>
        <w:t xml:space="preserve"> parameter set(s) from the one or more </w:t>
      </w:r>
      <w:proofErr w:type="spellStart"/>
      <w:r>
        <w:t>QoS</w:t>
      </w:r>
      <w:proofErr w:type="spellEnd"/>
      <w:r>
        <w:t xml:space="preserve"> reference parameters in the same prioritized order (as defined in TS 23.503 [20]).</w:t>
      </w:r>
      <w:ins w:id="12" w:author="김성훈/5G/6G표준Lab(SR)/Staff Engineer/삼성전자" w:date="2020-02-18T14:40:00Z">
        <w:r w:rsidR="00C6166F">
          <w:t xml:space="preserve"> If the Spatial Validity Condition is provided together with the Alternative Service Requirements, the PCF determines the </w:t>
        </w:r>
      </w:ins>
      <w:ins w:id="13" w:author="김성훈/5G/6G표준Lab(SR)/Staff Engineer/삼성전자" w:date="2020-02-18T14:41:00Z">
        <w:r w:rsidR="000F66C1">
          <w:t xml:space="preserve">Alternative </w:t>
        </w:r>
        <w:proofErr w:type="spellStart"/>
        <w:r w:rsidR="000F66C1">
          <w:t>QoS</w:t>
        </w:r>
        <w:proofErr w:type="spellEnd"/>
        <w:r w:rsidR="000F66C1">
          <w:t xml:space="preserve"> handling can be supported in the location based on the deployment (configured in the PCF), and if there is, the PCF resp</w:t>
        </w:r>
      </w:ins>
      <w:ins w:id="14" w:author="김성훈/5G/6G표준Lab(SR)/Staff Engineer/삼성전자" w:date="2020-02-18T15:00:00Z">
        <w:r w:rsidR="00F032F6">
          <w:t>o</w:t>
        </w:r>
      </w:ins>
      <w:ins w:id="15" w:author="김성훈/5G/6G표준Lab(SR)/Staff Engineer/삼성전자" w:date="2020-02-18T14:41:00Z">
        <w:r w:rsidR="000F66C1">
          <w:t>nds to the NEF with the location information that the Altern</w:t>
        </w:r>
        <w:r w:rsidR="00F032F6">
          <w:t>ative Service Requirement can</w:t>
        </w:r>
        <w:r w:rsidR="000F66C1">
          <w:t xml:space="preserve"> be applied.</w:t>
        </w:r>
      </w:ins>
    </w:p>
    <w:p w:rsidR="002C49C0" w:rsidRPr="00140E21" w:rsidRDefault="002C49C0" w:rsidP="002C49C0">
      <w:pPr>
        <w:pStyle w:val="B1"/>
      </w:pPr>
      <w:r w:rsidRPr="00140E21">
        <w:tab/>
        <w:t xml:space="preserve">The PCF notifies the NEF whether the transmission resources corresponding to the </w:t>
      </w:r>
      <w:proofErr w:type="spellStart"/>
      <w:r w:rsidRPr="00140E21">
        <w:t>QoS</w:t>
      </w:r>
      <w:proofErr w:type="spellEnd"/>
      <w:r w:rsidRPr="00140E21">
        <w:t xml:space="preserve"> request are established or not.</w:t>
      </w:r>
    </w:p>
    <w:p w:rsidR="002C49C0" w:rsidRPr="00140E21" w:rsidRDefault="002C49C0" w:rsidP="002C49C0">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rsidR="002C49C0" w:rsidRPr="00140E21" w:rsidRDefault="002C49C0" w:rsidP="002C49C0">
      <w:pPr>
        <w:pStyle w:val="B1"/>
        <w:rPr>
          <w:lang w:eastAsia="zh-CN"/>
        </w:rPr>
      </w:pPr>
      <w:r w:rsidRPr="00140E21">
        <w:rPr>
          <w:lang w:eastAsia="zh-CN"/>
        </w:rPr>
        <w:lastRenderedPageBreak/>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rsidR="002C49C0" w:rsidRDefault="002C49C0" w:rsidP="002C49C0">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rsidR="002C49C0" w:rsidRDefault="002C49C0" w:rsidP="002C49C0">
      <w:pPr>
        <w:pStyle w:val="B1"/>
        <w:rPr>
          <w:lang w:eastAsia="zh-CN"/>
        </w:rPr>
      </w:pPr>
      <w:r>
        <w:rPr>
          <w:lang w:eastAsia="zh-CN"/>
        </w:rPr>
        <w:t>7.</w:t>
      </w:r>
      <w:r>
        <w:rPr>
          <w:lang w:eastAsia="zh-CN"/>
        </w:rPr>
        <w:tab/>
        <w:t xml:space="preserve">When the event condition is met, the PCF sends </w:t>
      </w:r>
      <w:proofErr w:type="spellStart"/>
      <w:r>
        <w:rPr>
          <w:lang w:eastAsia="zh-CN"/>
        </w:rPr>
        <w:t>Npcf_PolicyAuthorization_Notify</w:t>
      </w:r>
      <w:proofErr w:type="spellEnd"/>
      <w:r>
        <w:rPr>
          <w:lang w:eastAsia="zh-CN"/>
        </w:rPr>
        <w:t xml:space="preserve"> message to the NEF notifying about the event.</w:t>
      </w:r>
    </w:p>
    <w:p w:rsidR="002C49C0" w:rsidRDefault="002C49C0" w:rsidP="002C49C0">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rsidR="002C49C0" w:rsidRDefault="002C49C0" w:rsidP="002C49C0">
      <w:pPr>
        <w:rPr>
          <w:rFonts w:cs="Arial"/>
          <w:noProof/>
          <w:color w:val="FF0000"/>
          <w:sz w:val="44"/>
          <w:szCs w:val="44"/>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rsidR="009614CD" w:rsidRDefault="009614CD" w:rsidP="009614CD">
      <w:pPr>
        <w:jc w:val="center"/>
        <w:rPr>
          <w:rFonts w:cs="Arial"/>
          <w:noProof/>
          <w:color w:val="FF0000"/>
          <w:sz w:val="44"/>
          <w:szCs w:val="44"/>
        </w:rPr>
      </w:pPr>
      <w:r w:rsidRPr="00CD4B7B">
        <w:rPr>
          <w:rFonts w:cs="Arial"/>
          <w:noProof/>
          <w:color w:val="FF0000"/>
          <w:sz w:val="44"/>
          <w:szCs w:val="44"/>
        </w:rPr>
        <w:t xml:space="preserve">*** </w:t>
      </w:r>
      <w:r w:rsidR="002C49C0">
        <w:rPr>
          <w:rFonts w:cs="Arial"/>
          <w:noProof/>
          <w:color w:val="FF0000"/>
          <w:sz w:val="44"/>
          <w:szCs w:val="44"/>
        </w:rPr>
        <w:t>2nd</w:t>
      </w:r>
      <w:r w:rsidRPr="00CD4B7B">
        <w:rPr>
          <w:rFonts w:cs="Arial"/>
          <w:noProof/>
          <w:color w:val="FF0000"/>
          <w:sz w:val="44"/>
          <w:szCs w:val="44"/>
        </w:rPr>
        <w:t xml:space="preserve"> CHANGES ***</w:t>
      </w:r>
    </w:p>
    <w:p w:rsidR="002C49C0" w:rsidRPr="00140E21" w:rsidRDefault="002C49C0" w:rsidP="002C49C0">
      <w:pPr>
        <w:pStyle w:val="Heading5"/>
      </w:pPr>
      <w:bookmarkStart w:id="16" w:name="_Toc20204482"/>
      <w:bookmarkStart w:id="17" w:name="_Toc27895181"/>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6"/>
      <w:bookmarkEnd w:id="17"/>
    </w:p>
    <w:p w:rsidR="002C49C0" w:rsidRPr="00140E21" w:rsidRDefault="002C49C0" w:rsidP="002C49C0">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rsidR="002C49C0" w:rsidRPr="00140E21" w:rsidRDefault="002C49C0" w:rsidP="002C49C0">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rsidR="002C49C0" w:rsidRPr="00140E21" w:rsidRDefault="002C49C0" w:rsidP="002C49C0">
      <w:r w:rsidRPr="00140E21">
        <w:rPr>
          <w:b/>
        </w:rPr>
        <w:t>Inputs, Required:</w:t>
      </w:r>
      <w:r w:rsidRPr="00140E21">
        <w:t xml:space="preserve"> UE (IP or MAC) address, </w:t>
      </w:r>
      <w:r w:rsidRPr="00140E21">
        <w:rPr>
          <w:lang w:eastAsia="zh-CN"/>
        </w:rPr>
        <w:t>identification of the application session context</w:t>
      </w:r>
      <w:r w:rsidRPr="00140E21">
        <w:t>.</w:t>
      </w:r>
    </w:p>
    <w:p w:rsidR="002C49C0" w:rsidRPr="00140E21" w:rsidRDefault="002C49C0" w:rsidP="002C49C0">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parameters provided by the TSN AF to the PCF as described in clause 6.2.1.2 of TS 23.503 [20], </w:t>
      </w:r>
      <w:proofErr w:type="spellStart"/>
      <w:r>
        <w:t>QoS</w:t>
      </w:r>
      <w:proofErr w:type="spellEnd"/>
      <w:r>
        <w:t xml:space="preserve"> parameter(s) to be measured, Reporting frequency, Target of reporting as described in clause 6.1.3.21 of TS 23.503 [20]</w:t>
      </w:r>
      <w:ins w:id="18" w:author="김성훈/5G/6G표준Lab(SR)/Staff Engineer/삼성전자" w:date="2020-02-18T14:59:00Z">
        <w:r w:rsidR="00F032F6">
          <w:t>, Alternative Service Requirements</w:t>
        </w:r>
      </w:ins>
      <w:r w:rsidRPr="00140E21">
        <w:t>.</w:t>
      </w:r>
    </w:p>
    <w:p w:rsidR="002C49C0" w:rsidRPr="00140E21" w:rsidRDefault="002C49C0" w:rsidP="002C49C0">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rsidR="002C49C0" w:rsidRPr="00140E21" w:rsidRDefault="002C49C0" w:rsidP="002C49C0">
      <w:pPr>
        <w:rPr>
          <w:i/>
        </w:rPr>
      </w:pPr>
      <w:r w:rsidRPr="00140E21">
        <w:rPr>
          <w:b/>
        </w:rPr>
        <w:t>Outputs, Optional:</w:t>
      </w:r>
      <w:r w:rsidRPr="00140E21">
        <w:t xml:space="preserve"> The service information that can be accepted by the PCF.</w:t>
      </w:r>
    </w:p>
    <w:p w:rsidR="008722B7" w:rsidRDefault="009614CD" w:rsidP="009614CD">
      <w:pPr>
        <w:jc w:val="center"/>
        <w:rPr>
          <w:rFonts w:cs="Arial"/>
          <w:noProof/>
          <w:color w:val="FF0000"/>
          <w:sz w:val="44"/>
          <w:szCs w:val="44"/>
        </w:rPr>
      </w:pPr>
      <w:r w:rsidRPr="00CD4B7B">
        <w:rPr>
          <w:rFonts w:cs="Arial"/>
          <w:noProof/>
          <w:color w:val="FF0000"/>
          <w:sz w:val="44"/>
          <w:szCs w:val="44"/>
        </w:rPr>
        <w:t xml:space="preserve">*** </w:t>
      </w:r>
      <w:r w:rsidR="002C49C0">
        <w:rPr>
          <w:rFonts w:cs="Arial"/>
          <w:noProof/>
          <w:color w:val="FF0000"/>
          <w:sz w:val="44"/>
          <w:szCs w:val="44"/>
        </w:rPr>
        <w:t>3rd</w:t>
      </w:r>
      <w:r w:rsidRPr="00CD4B7B">
        <w:rPr>
          <w:rFonts w:cs="Arial"/>
          <w:noProof/>
          <w:color w:val="FF0000"/>
          <w:sz w:val="44"/>
          <w:szCs w:val="44"/>
        </w:rPr>
        <w:t xml:space="preserve"> CHANGES ***</w:t>
      </w:r>
    </w:p>
    <w:p w:rsidR="002C49C0" w:rsidRPr="00140E21" w:rsidRDefault="002C49C0" w:rsidP="002C49C0">
      <w:pPr>
        <w:pStyle w:val="Heading5"/>
      </w:pPr>
      <w:bookmarkStart w:id="19" w:name="_Toc27895255"/>
      <w:r w:rsidRPr="00140E21">
        <w:t>5.2.6.9.2</w:t>
      </w:r>
      <w:r w:rsidRPr="00140E21">
        <w:tab/>
      </w:r>
      <w:proofErr w:type="spellStart"/>
      <w:r w:rsidRPr="00140E21">
        <w:t>Nnef_AFsessionWithQoS_Create</w:t>
      </w:r>
      <w:proofErr w:type="spellEnd"/>
      <w:r w:rsidRPr="00140E21">
        <w:t xml:space="preserve"> service operation</w:t>
      </w:r>
      <w:bookmarkEnd w:id="19"/>
    </w:p>
    <w:p w:rsidR="002C49C0" w:rsidRPr="00140E21" w:rsidRDefault="002C49C0" w:rsidP="002C49C0">
      <w:r w:rsidRPr="00140E21">
        <w:rPr>
          <w:b/>
        </w:rPr>
        <w:t>Service operation name:</w:t>
      </w:r>
      <w:r w:rsidRPr="00140E21">
        <w:t xml:space="preserve"> </w:t>
      </w:r>
      <w:proofErr w:type="spellStart"/>
      <w:r w:rsidRPr="00140E21">
        <w:t>Nnef_AFsessionWithQoS</w:t>
      </w:r>
      <w:proofErr w:type="spellEnd"/>
      <w:r w:rsidRPr="00140E21">
        <w:t xml:space="preserve"> Create</w:t>
      </w:r>
    </w:p>
    <w:p w:rsidR="002C49C0" w:rsidRPr="00140E21" w:rsidRDefault="002C49C0" w:rsidP="002C49C0">
      <w:r w:rsidRPr="00140E21">
        <w:rPr>
          <w:b/>
        </w:rPr>
        <w:t>Description:</w:t>
      </w:r>
      <w:r w:rsidRPr="00140E21">
        <w:t xml:space="preserve"> The consumer requests the network to provide a specific </w:t>
      </w:r>
      <w:proofErr w:type="spellStart"/>
      <w:r w:rsidRPr="00140E21">
        <w:t>QoS</w:t>
      </w:r>
      <w:proofErr w:type="spellEnd"/>
      <w:r w:rsidRPr="00140E21">
        <w:t xml:space="preserve"> for an A</w:t>
      </w:r>
      <w:r>
        <w:t>F</w:t>
      </w:r>
      <w:r w:rsidRPr="00140E21">
        <w:t xml:space="preserve"> session.</w:t>
      </w:r>
    </w:p>
    <w:p w:rsidR="002C49C0" w:rsidRPr="00140E21" w:rsidRDefault="002C49C0" w:rsidP="002C49C0">
      <w:r w:rsidRPr="00140E21">
        <w:rPr>
          <w:b/>
        </w:rPr>
        <w:t>Inputs (required):</w:t>
      </w:r>
      <w:r w:rsidRPr="00140E21">
        <w:t xml:space="preserve"> AF Identifier, UE address</w:t>
      </w:r>
      <w:r>
        <w:t xml:space="preserve"> (i.e. IP address or MAC address)</w:t>
      </w:r>
      <w:r w:rsidRPr="00140E21">
        <w:t>,</w:t>
      </w:r>
      <w:r>
        <w:t xml:space="preserve"> Flow description(s)</w:t>
      </w:r>
      <w:r w:rsidRPr="00140E21">
        <w:t xml:space="preserve">, </w:t>
      </w:r>
      <w:proofErr w:type="spellStart"/>
      <w:r w:rsidRPr="00140E21">
        <w:t>QoS</w:t>
      </w:r>
      <w:proofErr w:type="spellEnd"/>
      <w:r w:rsidRPr="00140E21">
        <w:t xml:space="preserve"> Reference.</w:t>
      </w:r>
    </w:p>
    <w:p w:rsidR="002C49C0" w:rsidRPr="00140E21" w:rsidRDefault="002C49C0" w:rsidP="002C49C0">
      <w:r w:rsidRPr="00140E21">
        <w:rPr>
          <w:b/>
        </w:rPr>
        <w:t>Inputs (optional):</w:t>
      </w:r>
      <w:r w:rsidRPr="00140E21">
        <w:t xml:space="preserve"> time period, traffic volume</w:t>
      </w:r>
      <w:r>
        <w:t xml:space="preserve">, Alternative Service Requirements (containing one or more </w:t>
      </w:r>
      <w:proofErr w:type="spellStart"/>
      <w:r>
        <w:t>QoS</w:t>
      </w:r>
      <w:proofErr w:type="spellEnd"/>
      <w:r>
        <w:t xml:space="preserve"> reference parameters in a prioritized order), </w:t>
      </w:r>
      <w:ins w:id="20" w:author="김성훈/5G/6G표준Lab(SR)/Staff Engineer/삼성전자" w:date="2020-02-18T15:01:00Z">
        <w:r w:rsidR="00F032F6">
          <w:t xml:space="preserve">Spatial Validity Condition for the Alternative Service Requirements, </w:t>
        </w:r>
      </w:ins>
      <w:proofErr w:type="spellStart"/>
      <w:r>
        <w:t>QoS</w:t>
      </w:r>
      <w:proofErr w:type="spellEnd"/>
      <w:r>
        <w:t xml:space="preserve"> parameter(s) to be measured, </w:t>
      </w:r>
      <w:proofErr w:type="gramStart"/>
      <w:r>
        <w:t>Reporting</w:t>
      </w:r>
      <w:proofErr w:type="gramEnd"/>
      <w:r>
        <w:t xml:space="preserve"> frequency, Target of reporting as described in clause 6.1.3.21 of TS 23.503 [20]</w:t>
      </w:r>
      <w:r w:rsidRPr="00140E21">
        <w:t>.</w:t>
      </w:r>
      <w:bookmarkStart w:id="21" w:name="_GoBack"/>
      <w:bookmarkEnd w:id="21"/>
    </w:p>
    <w:p w:rsidR="002C49C0" w:rsidRPr="00140E21" w:rsidRDefault="002C49C0" w:rsidP="002C49C0">
      <w:r w:rsidRPr="00140E21">
        <w:rPr>
          <w:b/>
        </w:rPr>
        <w:t>Outputs (required):</w:t>
      </w:r>
      <w:r w:rsidRPr="00140E21">
        <w:t xml:space="preserve"> Transaction Reference ID, result.</w:t>
      </w:r>
    </w:p>
    <w:p w:rsidR="002C49C0" w:rsidRPr="009614CD" w:rsidRDefault="002C49C0" w:rsidP="002C49C0">
      <w:pPr>
        <w:rPr>
          <w:noProof/>
          <w:lang w:eastAsia="ko-KR"/>
        </w:rPr>
      </w:pPr>
      <w:r w:rsidRPr="00140E21">
        <w:rPr>
          <w:b/>
        </w:rPr>
        <w:t>Output (optional):</w:t>
      </w:r>
      <w:r w:rsidRPr="00140E21">
        <w:t xml:space="preserve"> None.</w:t>
      </w:r>
    </w:p>
    <w:sectPr w:rsidR="002C49C0" w:rsidRPr="009614C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258" w:rsidRDefault="00F13258">
      <w:r>
        <w:separator/>
      </w:r>
    </w:p>
  </w:endnote>
  <w:endnote w:type="continuationSeparator" w:id="0">
    <w:p w:rsidR="00F13258" w:rsidRDefault="00F13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258" w:rsidRDefault="00F13258">
      <w:r>
        <w:separator/>
      </w:r>
    </w:p>
  </w:footnote>
  <w:footnote w:type="continuationSeparator" w:id="0">
    <w:p w:rsidR="00F13258" w:rsidRDefault="00F13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86ED3"/>
    <w:multiLevelType w:val="hybridMultilevel"/>
    <w:tmpl w:val="CB808F38"/>
    <w:lvl w:ilvl="0" w:tplc="04DCD6F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5G/6G표준Lab(SR)/Staff 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AE"/>
    <w:rsid w:val="000A6394"/>
    <w:rsid w:val="000B7FED"/>
    <w:rsid w:val="000C038A"/>
    <w:rsid w:val="000C6598"/>
    <w:rsid w:val="000D1E07"/>
    <w:rsid w:val="000E5A92"/>
    <w:rsid w:val="000F66C1"/>
    <w:rsid w:val="00145D43"/>
    <w:rsid w:val="00186A57"/>
    <w:rsid w:val="00192C46"/>
    <w:rsid w:val="001A08B3"/>
    <w:rsid w:val="001A6C8D"/>
    <w:rsid w:val="001A7B60"/>
    <w:rsid w:val="001B52F0"/>
    <w:rsid w:val="001B7A65"/>
    <w:rsid w:val="001E41F3"/>
    <w:rsid w:val="001F497A"/>
    <w:rsid w:val="00203E76"/>
    <w:rsid w:val="0025568C"/>
    <w:rsid w:val="0026004D"/>
    <w:rsid w:val="002640DD"/>
    <w:rsid w:val="00265F36"/>
    <w:rsid w:val="00275D12"/>
    <w:rsid w:val="00284FEB"/>
    <w:rsid w:val="002860C4"/>
    <w:rsid w:val="002B3708"/>
    <w:rsid w:val="002B4ECE"/>
    <w:rsid w:val="002B5741"/>
    <w:rsid w:val="002C49C0"/>
    <w:rsid w:val="002D0951"/>
    <w:rsid w:val="002E40A5"/>
    <w:rsid w:val="002E5537"/>
    <w:rsid w:val="00305409"/>
    <w:rsid w:val="00327D2D"/>
    <w:rsid w:val="003609EF"/>
    <w:rsid w:val="0036231A"/>
    <w:rsid w:val="00374DD4"/>
    <w:rsid w:val="003C7516"/>
    <w:rsid w:val="003E1A36"/>
    <w:rsid w:val="004035B7"/>
    <w:rsid w:val="00410371"/>
    <w:rsid w:val="004242F1"/>
    <w:rsid w:val="0043267D"/>
    <w:rsid w:val="00455A46"/>
    <w:rsid w:val="00470095"/>
    <w:rsid w:val="0047463D"/>
    <w:rsid w:val="00475B76"/>
    <w:rsid w:val="004933C7"/>
    <w:rsid w:val="004A4F57"/>
    <w:rsid w:val="004B4454"/>
    <w:rsid w:val="004B75B7"/>
    <w:rsid w:val="004F0E8D"/>
    <w:rsid w:val="0051580D"/>
    <w:rsid w:val="00547111"/>
    <w:rsid w:val="00562647"/>
    <w:rsid w:val="0058458C"/>
    <w:rsid w:val="00592D74"/>
    <w:rsid w:val="005A64F5"/>
    <w:rsid w:val="005E2C44"/>
    <w:rsid w:val="00621188"/>
    <w:rsid w:val="006257ED"/>
    <w:rsid w:val="00642217"/>
    <w:rsid w:val="006540E7"/>
    <w:rsid w:val="006640E0"/>
    <w:rsid w:val="0067355C"/>
    <w:rsid w:val="006827A6"/>
    <w:rsid w:val="00683071"/>
    <w:rsid w:val="00695808"/>
    <w:rsid w:val="006B3384"/>
    <w:rsid w:val="006B46FB"/>
    <w:rsid w:val="006D0708"/>
    <w:rsid w:val="006D165D"/>
    <w:rsid w:val="006E21FB"/>
    <w:rsid w:val="007539B5"/>
    <w:rsid w:val="00792342"/>
    <w:rsid w:val="007977A8"/>
    <w:rsid w:val="007B512A"/>
    <w:rsid w:val="007C2097"/>
    <w:rsid w:val="007C4F0C"/>
    <w:rsid w:val="007D3D0C"/>
    <w:rsid w:val="007D6A07"/>
    <w:rsid w:val="007F7259"/>
    <w:rsid w:val="008040A8"/>
    <w:rsid w:val="0080752F"/>
    <w:rsid w:val="008279FA"/>
    <w:rsid w:val="00851EB8"/>
    <w:rsid w:val="008626E7"/>
    <w:rsid w:val="00870EE7"/>
    <w:rsid w:val="008722B7"/>
    <w:rsid w:val="008863B9"/>
    <w:rsid w:val="00897E3F"/>
    <w:rsid w:val="008A45A6"/>
    <w:rsid w:val="008C0104"/>
    <w:rsid w:val="008D0321"/>
    <w:rsid w:val="008D6649"/>
    <w:rsid w:val="008F686C"/>
    <w:rsid w:val="008F6D80"/>
    <w:rsid w:val="009148DE"/>
    <w:rsid w:val="0092102F"/>
    <w:rsid w:val="00941E30"/>
    <w:rsid w:val="00943E59"/>
    <w:rsid w:val="009477D4"/>
    <w:rsid w:val="0094792E"/>
    <w:rsid w:val="009614CD"/>
    <w:rsid w:val="00967A05"/>
    <w:rsid w:val="00970C6F"/>
    <w:rsid w:val="009777D9"/>
    <w:rsid w:val="00991B88"/>
    <w:rsid w:val="009A5753"/>
    <w:rsid w:val="009A579D"/>
    <w:rsid w:val="009B5C71"/>
    <w:rsid w:val="009E3297"/>
    <w:rsid w:val="009F4DA9"/>
    <w:rsid w:val="009F734F"/>
    <w:rsid w:val="009F7CCE"/>
    <w:rsid w:val="00A1191C"/>
    <w:rsid w:val="00A246B6"/>
    <w:rsid w:val="00A3129A"/>
    <w:rsid w:val="00A47E70"/>
    <w:rsid w:val="00A50CF0"/>
    <w:rsid w:val="00A61D0B"/>
    <w:rsid w:val="00A70196"/>
    <w:rsid w:val="00A7671C"/>
    <w:rsid w:val="00AA2CBC"/>
    <w:rsid w:val="00AC5820"/>
    <w:rsid w:val="00AD1CD8"/>
    <w:rsid w:val="00AF131D"/>
    <w:rsid w:val="00B06E42"/>
    <w:rsid w:val="00B258BB"/>
    <w:rsid w:val="00B27261"/>
    <w:rsid w:val="00B41B97"/>
    <w:rsid w:val="00B652A0"/>
    <w:rsid w:val="00B67B97"/>
    <w:rsid w:val="00B82550"/>
    <w:rsid w:val="00B9181D"/>
    <w:rsid w:val="00B968C8"/>
    <w:rsid w:val="00BA3A50"/>
    <w:rsid w:val="00BA3EC5"/>
    <w:rsid w:val="00BA51D9"/>
    <w:rsid w:val="00BB5DFC"/>
    <w:rsid w:val="00BD279D"/>
    <w:rsid w:val="00BD6BB8"/>
    <w:rsid w:val="00BE07F5"/>
    <w:rsid w:val="00C350F3"/>
    <w:rsid w:val="00C53141"/>
    <w:rsid w:val="00C6166F"/>
    <w:rsid w:val="00C66BA2"/>
    <w:rsid w:val="00C95985"/>
    <w:rsid w:val="00CB4B71"/>
    <w:rsid w:val="00CC5026"/>
    <w:rsid w:val="00CC68D0"/>
    <w:rsid w:val="00CE7F44"/>
    <w:rsid w:val="00D03F9A"/>
    <w:rsid w:val="00D06D51"/>
    <w:rsid w:val="00D168E1"/>
    <w:rsid w:val="00D24991"/>
    <w:rsid w:val="00D50255"/>
    <w:rsid w:val="00D66520"/>
    <w:rsid w:val="00DA3429"/>
    <w:rsid w:val="00DE34CF"/>
    <w:rsid w:val="00E06780"/>
    <w:rsid w:val="00E11ED4"/>
    <w:rsid w:val="00E13F3D"/>
    <w:rsid w:val="00E14676"/>
    <w:rsid w:val="00E34898"/>
    <w:rsid w:val="00E34FFA"/>
    <w:rsid w:val="00E852DA"/>
    <w:rsid w:val="00EB09B7"/>
    <w:rsid w:val="00EC1544"/>
    <w:rsid w:val="00EE7D7C"/>
    <w:rsid w:val="00F032F6"/>
    <w:rsid w:val="00F13258"/>
    <w:rsid w:val="00F13B19"/>
    <w:rsid w:val="00F166DD"/>
    <w:rsid w:val="00F25D98"/>
    <w:rsid w:val="00F300FB"/>
    <w:rsid w:val="00F43943"/>
    <w:rsid w:val="00FB6386"/>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30B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 w:type="character" w:customStyle="1" w:styleId="Heading4Char">
    <w:name w:val="Heading 4 Char"/>
    <w:link w:val="Heading4"/>
    <w:rsid w:val="002C49C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4D0EB-1D01-4687-8577-6B95D2774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1381</Words>
  <Characters>7874</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김성훈/5G/6G표준Lab(SR)/Staff Engineer/삼성전자</cp:lastModifiedBy>
  <cp:revision>13</cp:revision>
  <cp:lastPrinted>1899-12-31T23:00:00Z</cp:lastPrinted>
  <dcterms:created xsi:type="dcterms:W3CDTF">2020-02-12T03:09:00Z</dcterms:created>
  <dcterms:modified xsi:type="dcterms:W3CDTF">2020-02-18T06:01:00Z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ies>
</file>